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A6A64C1"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566446" w:rsidRPr="00566446">
        <w:rPr>
          <w:b/>
          <w:noProof/>
          <w:sz w:val="24"/>
        </w:rPr>
        <w:t>S6-245322</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FD0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64D8">
        <w:rPr>
          <w:rFonts w:ascii="Arial" w:hAnsi="Arial" w:cs="Arial"/>
          <w:b/>
          <w:bCs/>
        </w:rPr>
        <w:t>KPN N.V.</w:t>
      </w:r>
    </w:p>
    <w:p w14:paraId="7A651A91" w14:textId="2B0314A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C54C7" w:rsidRPr="002C54C7">
        <w:rPr>
          <w:rFonts w:ascii="Arial" w:hAnsi="Arial" w:cs="Arial"/>
          <w:b/>
          <w:bCs/>
        </w:rPr>
        <w:t>Location information in discovery and selection</w:t>
      </w:r>
    </w:p>
    <w:p w14:paraId="13B93593" w14:textId="522E9F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53C81">
        <w:rPr>
          <w:rFonts w:ascii="Arial" w:hAnsi="Arial" w:cs="Arial"/>
          <w:b/>
          <w:bCs/>
        </w:rPr>
        <w:t>3GPP TS 23.482 v0.3.0</w:t>
      </w:r>
    </w:p>
    <w:p w14:paraId="4348F67C" w14:textId="57D22B9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C81">
        <w:rPr>
          <w:rFonts w:ascii="Arial" w:hAnsi="Arial" w:cs="Arial"/>
          <w:b/>
          <w:bCs/>
        </w:rPr>
        <w:t>9</w:t>
      </w:r>
      <w:r w:rsidRPr="00C524DD">
        <w:rPr>
          <w:rFonts w:ascii="Arial" w:hAnsi="Arial" w:cs="Arial"/>
          <w:b/>
          <w:bCs/>
        </w:rPr>
        <w:t>.</w:t>
      </w:r>
      <w:r w:rsidR="00E53C8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05AF5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E62F8">
        <w:rPr>
          <w:rFonts w:ascii="Arial" w:hAnsi="Arial" w:cs="Arial"/>
          <w:b/>
          <w:bCs/>
        </w:rPr>
        <w:t>Yonatan Shiferaw (</w:t>
      </w:r>
      <w:hyperlink r:id="rId11" w:history="1">
        <w:r w:rsidR="00FE62F8" w:rsidRPr="00CD2EDA">
          <w:rPr>
            <w:rStyle w:val="Hyperlink"/>
            <w:rFonts w:ascii="Arial" w:hAnsi="Arial" w:cs="Arial"/>
            <w:b/>
            <w:bCs/>
          </w:rPr>
          <w:t>yonatan.shiferaw@tno.nl</w:t>
        </w:r>
      </w:hyperlink>
      <w:r w:rsidR="00FE62F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26224B" w:rsidR="00CD2478" w:rsidRPr="00557728" w:rsidRDefault="00436EA7" w:rsidP="00CD2478">
      <w:pPr>
        <w:rPr>
          <w:b/>
          <w:bCs/>
          <w:noProof/>
        </w:rPr>
      </w:pPr>
      <w:r>
        <w:rPr>
          <w:noProof/>
        </w:rPr>
        <w:t xml:space="preserve">The contribution </w:t>
      </w:r>
      <w:r w:rsidR="00557728">
        <w:rPr>
          <w:noProof/>
        </w:rPr>
        <w:t xml:space="preserve">allows only the AIMLE clients who fulfil the </w:t>
      </w:r>
      <w:r w:rsidR="00557728">
        <w:rPr>
          <w:lang w:eastAsia="en-GB"/>
        </w:rPr>
        <w:t xml:space="preserve">location information </w:t>
      </w:r>
      <w:proofErr w:type="spellStart"/>
      <w:r w:rsidR="00557728">
        <w:rPr>
          <w:lang w:eastAsia="en-GB"/>
        </w:rPr>
        <w:t>critrea</w:t>
      </w:r>
      <w:proofErr w:type="spellEnd"/>
      <w:r w:rsidR="00713603">
        <w:rPr>
          <w:lang w:eastAsia="en-GB"/>
        </w:rPr>
        <w:t xml:space="preserve"> included in the </w:t>
      </w:r>
      <w:r w:rsidR="00493455">
        <w:rPr>
          <w:lang w:eastAsia="en-GB"/>
        </w:rPr>
        <w:t>discovery/selection responses</w:t>
      </w:r>
      <w:r w:rsidR="00557728">
        <w:rPr>
          <w:lang w:eastAsia="en-GB"/>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F61307" w:rsidR="00CD2478" w:rsidRPr="008A5E86" w:rsidRDefault="008C0741" w:rsidP="00CD2478">
      <w:pPr>
        <w:rPr>
          <w:noProof/>
          <w:lang w:val="en-US"/>
        </w:rPr>
      </w:pPr>
      <w:r>
        <w:rPr>
          <w:noProof/>
          <w:lang w:val="en-US"/>
        </w:rPr>
        <w:t>The current or expected location of the UE can be used to include in discovery</w:t>
      </w:r>
      <w:r w:rsidR="00ED5E63">
        <w:rPr>
          <w:noProof/>
          <w:lang w:val="en-US"/>
        </w:rPr>
        <w:t>/selection those who meet the location information critrea. This contributions acheives this by adding clarifications in the procedures.</w:t>
      </w:r>
    </w:p>
    <w:p w14:paraId="1AD024AF" w14:textId="77777777" w:rsidR="00CD2478" w:rsidRPr="00215ABA" w:rsidRDefault="00CD2478" w:rsidP="00CD2478">
      <w:pPr>
        <w:pStyle w:val="CRCoverPage"/>
        <w:rPr>
          <w:b/>
          <w:noProof/>
        </w:rPr>
      </w:pPr>
      <w:r w:rsidRPr="00215ABA">
        <w:rPr>
          <w:b/>
          <w:noProof/>
        </w:rPr>
        <w:t>4. Proposal</w:t>
      </w:r>
    </w:p>
    <w:p w14:paraId="531384E3" w14:textId="4581C3C2" w:rsidR="00CD2478" w:rsidRPr="008A5E86" w:rsidRDefault="00D658A3" w:rsidP="00683D0C">
      <w:pPr>
        <w:rPr>
          <w:noProof/>
          <w:lang w:val="en-US"/>
        </w:rPr>
      </w:pPr>
      <w:r w:rsidRPr="00D658A3">
        <w:rPr>
          <w:noProof/>
          <w:lang w:val="en-US"/>
        </w:rPr>
        <w:t xml:space="preserve">It is proposed to agree the following changes to </w:t>
      </w:r>
      <w:r w:rsidR="00683D0C" w:rsidRPr="00D658A3">
        <w:rPr>
          <w:noProof/>
          <w:lang w:val="en-US"/>
        </w:rPr>
        <w:t xml:space="preserve">3GPP TS </w:t>
      </w:r>
      <w:r w:rsidR="00683D0C">
        <w:rPr>
          <w:noProof/>
          <w:lang w:val="en-US"/>
        </w:rPr>
        <w:t>23.482 V0.3.0.</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79EE95" w14:textId="77777777" w:rsidR="00BA1AD1" w:rsidRDefault="00BA1AD1" w:rsidP="00BA1AD1">
      <w:pPr>
        <w:pStyle w:val="Heading3"/>
        <w:rPr>
          <w:lang w:val="en-IN"/>
        </w:rPr>
      </w:pPr>
      <w:bookmarkStart w:id="0" w:name="_Toc180675072"/>
      <w:r>
        <w:rPr>
          <w:rFonts w:eastAsia="SimSun"/>
          <w:lang w:val="en-US" w:eastAsia="zh-CN"/>
        </w:rPr>
        <w:t>8</w:t>
      </w:r>
      <w:r>
        <w:rPr>
          <w:lang w:val="en-IN"/>
        </w:rPr>
        <w:t>.8.</w:t>
      </w:r>
      <w:r>
        <w:rPr>
          <w:rFonts w:eastAsia="SimSun"/>
          <w:lang w:val="en-US" w:eastAsia="zh-CN"/>
        </w:rPr>
        <w:t>2</w:t>
      </w:r>
      <w:r>
        <w:rPr>
          <w:lang w:val="en-IN"/>
        </w:rPr>
        <w:tab/>
        <w:t>Procedure</w:t>
      </w:r>
      <w:bookmarkEnd w:id="0"/>
    </w:p>
    <w:p w14:paraId="04C2B4B8" w14:textId="77777777" w:rsidR="00BA1AD1" w:rsidRDefault="00BA1AD1" w:rsidP="00BA1AD1">
      <w:pPr>
        <w:pStyle w:val="Heading4"/>
        <w:rPr>
          <w:noProof/>
          <w:lang w:val="en-US"/>
        </w:rPr>
      </w:pPr>
      <w:bookmarkStart w:id="1" w:name="_Toc164779182"/>
      <w:bookmarkStart w:id="2" w:name="_Toc164779436"/>
      <w:bookmarkStart w:id="3" w:name="_Toc169945350"/>
      <w:bookmarkStart w:id="4" w:name="_Toc180675073"/>
      <w:r>
        <w:rPr>
          <w:lang w:eastAsia="zh-CN"/>
        </w:rPr>
        <w:t>8.8.2.1</w:t>
      </w:r>
      <w:r>
        <w:rPr>
          <w:lang w:eastAsia="zh-CN"/>
        </w:rPr>
        <w:tab/>
        <w:t>AIMLE client discovery</w:t>
      </w:r>
      <w:bookmarkEnd w:id="1"/>
      <w:bookmarkEnd w:id="2"/>
      <w:bookmarkEnd w:id="3"/>
      <w:bookmarkEnd w:id="4"/>
    </w:p>
    <w:p w14:paraId="3C9BA5F9" w14:textId="77777777" w:rsidR="00BA1AD1" w:rsidRDefault="00BA1AD1" w:rsidP="00BA1AD1">
      <w:pPr>
        <w:rPr>
          <w:lang w:eastAsia="zh-CN"/>
        </w:rPr>
      </w:pPr>
      <w:r>
        <w:rPr>
          <w:lang w:eastAsia="zh-CN"/>
        </w:rPr>
        <w:t>Pre-conditions:</w:t>
      </w:r>
    </w:p>
    <w:p w14:paraId="3A3B24F6" w14:textId="77777777" w:rsidR="00BA1AD1" w:rsidRDefault="00BA1AD1" w:rsidP="00BA1AD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0A05D39A" w14:textId="77777777" w:rsidR="00BA1AD1" w:rsidRDefault="00BA1AD1" w:rsidP="00BA1AD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1C937372" w14:textId="77777777" w:rsidR="00BA1AD1" w:rsidRDefault="00BA1AD1" w:rsidP="00BA1AD1">
      <w:pPr>
        <w:pStyle w:val="TH"/>
        <w:rPr>
          <w:noProof/>
          <w:lang w:val="en-US"/>
        </w:rPr>
      </w:pPr>
      <w:r>
        <w:object w:dxaOrig="6390" w:dyaOrig="2655" w14:anchorId="2B9E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33pt" o:ole="">
            <v:imagedata r:id="rId12" o:title=""/>
          </v:shape>
          <o:OLEObject Type="Embed" ProgID="Visio.Drawing.15" ShapeID="_x0000_i1025" DrawAspect="Content" ObjectID="_1793727856" r:id="rId13"/>
        </w:object>
      </w:r>
    </w:p>
    <w:p w14:paraId="5FC08E3D" w14:textId="77777777" w:rsidR="00BA1AD1" w:rsidRDefault="00BA1AD1" w:rsidP="00BA1AD1">
      <w:pPr>
        <w:pStyle w:val="TF"/>
      </w:pPr>
      <w:r>
        <w:t>Figure 8.8.2.1-1: AIMLE client discovery</w:t>
      </w:r>
      <w:r>
        <w:rPr>
          <w:lang w:eastAsia="zh-CN"/>
        </w:rPr>
        <w:t xml:space="preserve"> </w:t>
      </w:r>
    </w:p>
    <w:p w14:paraId="791DB258" w14:textId="77777777" w:rsidR="00BA1AD1" w:rsidRDefault="00BA1AD1" w:rsidP="00BA1AD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w:t>
      </w:r>
      <w:r>
        <w:rPr>
          <w:lang w:eastAsia="zh-CN"/>
        </w:rPr>
        <w:lastRenderedPageBreak/>
        <w:t>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034FC14D" w14:textId="774F98DC" w:rsidR="00BA1AD1" w:rsidRDefault="00BA1AD1" w:rsidP="00BA1AD1">
      <w:pPr>
        <w:pStyle w:val="B1"/>
        <w:rPr>
          <w:lang w:eastAsia="zh-CN"/>
        </w:rPr>
      </w:pPr>
      <w:r>
        <w:rPr>
          <w:lang w:eastAsia="zh-CN"/>
        </w:rPr>
        <w:t>2.</w:t>
      </w:r>
      <w:r>
        <w:rPr>
          <w:lang w:eastAsia="zh-CN"/>
        </w:rPr>
        <w:tab/>
      </w:r>
      <w:bookmarkStart w:id="5"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25B746AB" w14:textId="77777777" w:rsidR="00BA1AD1" w:rsidRDefault="00BA1AD1" w:rsidP="00BA1AD1">
      <w:pPr>
        <w:pStyle w:val="B1"/>
        <w:ind w:firstLine="0"/>
        <w:rPr>
          <w:lang w:eastAsia="en-GB"/>
        </w:rPr>
      </w:pPr>
      <w:r>
        <w:rPr>
          <w:lang w:eastAsia="en-GB"/>
        </w:rPr>
        <w:t xml:space="preserve">The AIMLE server also obtains candidate UEs from the ML repository. </w:t>
      </w:r>
    </w:p>
    <w:p w14:paraId="031EE199" w14:textId="77777777" w:rsidR="00BA1AD1" w:rsidRDefault="00BA1AD1" w:rsidP="00BA1AD1">
      <w:pPr>
        <w:pStyle w:val="EditorsNote"/>
        <w:rPr>
          <w:lang w:eastAsia="en-GB"/>
        </w:rPr>
      </w:pPr>
      <w:r>
        <w:rPr>
          <w:lang w:eastAsia="en-GB"/>
        </w:rPr>
        <w:t>Editor’s Note: Whether Member UE filtering criteria is included in the request is FFS.</w:t>
      </w:r>
    </w:p>
    <w:p w14:paraId="25AD3901" w14:textId="77777777" w:rsidR="00496B1C" w:rsidRDefault="00BA1AD1" w:rsidP="00315C87">
      <w:pPr>
        <w:pStyle w:val="B1"/>
        <w:ind w:firstLine="0"/>
        <w:rPr>
          <w:ins w:id="6" w:author="Yonatan Shiferaw" w:date="2024-11-21T19:24:00Z"/>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ins w:id="7" w:author="Yonatan Shiferaw" w:date="2024-11-21T19:20:00Z">
        <w:r w:rsidR="006915D7" w:rsidRPr="006915D7">
          <w:t xml:space="preserve"> </w:t>
        </w:r>
      </w:ins>
    </w:p>
    <w:p w14:paraId="23A1F390" w14:textId="2051C03E" w:rsidR="004A49BD" w:rsidRDefault="003E7E34" w:rsidP="00315C87">
      <w:pPr>
        <w:pStyle w:val="B1"/>
        <w:ind w:firstLine="0"/>
        <w:rPr>
          <w:ins w:id="8" w:author="Yonatan Shiferaw" w:date="2024-11-21T18:18:00Z"/>
          <w:lang w:eastAsia="en-GB"/>
        </w:rPr>
      </w:pPr>
      <w:ins w:id="9" w:author="Yonatan Shiferaw" w:date="2024-11-21T20:23:00Z">
        <w:r>
          <w:t xml:space="preserve">The AIMLE server determines whether the discovered UEs </w:t>
        </w:r>
        <w:proofErr w:type="spellStart"/>
        <w:r>
          <w:t>fulfill</w:t>
        </w:r>
        <w:proofErr w:type="spellEnd"/>
        <w:r>
          <w:t xml:space="preserve"> the </w:t>
        </w:r>
      </w:ins>
      <w:ins w:id="10" w:author="Yonatan Shiferaw" w:date="2024-11-21T20:24:00Z">
        <w:r w:rsidR="006E49D2">
          <w:t>location information</w:t>
        </w:r>
      </w:ins>
      <w:ins w:id="11" w:author="Yonatan Shiferaw" w:date="2024-11-21T20:26:00Z">
        <w:r w:rsidR="00683B37">
          <w:t xml:space="preserve"> </w:t>
        </w:r>
      </w:ins>
      <w:ins w:id="12" w:author="Yonatan Shiferaw" w:date="2024-11-21T20:25:00Z">
        <w:r w:rsidR="00D06D9E">
          <w:t xml:space="preserve">in the discovery criteria </w:t>
        </w:r>
      </w:ins>
      <w:ins w:id="13" w:author="Yonatan Shiferaw" w:date="2024-11-21T20:23:00Z">
        <w:r>
          <w:t xml:space="preserve">by using their identifiers to </w:t>
        </w:r>
        <w:r w:rsidR="004B6FB1">
          <w:t>determine</w:t>
        </w:r>
      </w:ins>
      <w:ins w:id="14" w:author="Yonatan Shiferaw" w:date="2024-11-21T20:24:00Z">
        <w:r w:rsidR="004B6FB1">
          <w:t xml:space="preserve"> their</w:t>
        </w:r>
      </w:ins>
      <w:ins w:id="15" w:author="Yonatan Shiferaw" w:date="2024-11-21T20:23:00Z">
        <w:r>
          <w:t xml:space="preserve"> location, and includes in the discovery response only those UEs that meet the requirements.</w:t>
        </w:r>
        <w:r w:rsidR="004B6FB1">
          <w:t xml:space="preserve"> </w:t>
        </w:r>
      </w:ins>
      <w:ins w:id="16" w:author="Yonatan Shiferaw" w:date="2024-11-21T19:20:00Z">
        <w:r w:rsidR="006915D7" w:rsidRPr="006915D7">
          <w:rPr>
            <w:lang w:eastAsia="en-GB"/>
          </w:rPr>
          <w:t>The AIMLE server may use SEAL-LMS (as in TS 23.434 clause 9.3.9, or TS 23.434 clause 9.3.1</w:t>
        </w:r>
      </w:ins>
      <w:ins w:id="17" w:author="Yonatan Shiferaw" w:date="2024-11-21T19:49:00Z">
        <w:r w:rsidR="00203538">
          <w:rPr>
            <w:lang w:eastAsia="en-GB"/>
          </w:rPr>
          <w:t>0</w:t>
        </w:r>
      </w:ins>
      <w:ins w:id="18" w:author="Yonatan Shiferaw" w:date="2024-11-21T19:20:00Z">
        <w:r w:rsidR="006915D7" w:rsidRPr="006915D7">
          <w:rPr>
            <w:lang w:eastAsia="en-GB"/>
          </w:rPr>
          <w:t>) or 3GPP 5G Core Network Services (such as GMLC as in TS 23.273 and NEF as in TS 23.273 or TS 23.502 ) to determine the UEs which fulfil the location requirement.</w:t>
        </w:r>
      </w:ins>
    </w:p>
    <w:p w14:paraId="002FDE57" w14:textId="1E3D26C2" w:rsidR="00D742D9" w:rsidRDefault="00BA1AD1" w:rsidP="00315C87">
      <w:pPr>
        <w:pStyle w:val="B1"/>
        <w:ind w:firstLine="0"/>
        <w:rPr>
          <w:lang w:eastAsia="zh-CN"/>
        </w:rPr>
      </w:pPr>
      <w:r w:rsidRPr="00324446">
        <w:t xml:space="preserve"> </w:t>
      </w: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5EF49A9D" w14:textId="77777777" w:rsidR="00BA1AD1" w:rsidRDefault="00BA1AD1" w:rsidP="00BA1AD1">
      <w:pPr>
        <w:pStyle w:val="EditorsNote"/>
        <w:rPr>
          <w:lang w:eastAsia="en-GB"/>
        </w:rPr>
      </w:pPr>
      <w:r>
        <w:rPr>
          <w:lang w:eastAsia="en-GB"/>
        </w:rPr>
        <w:t>Editor’s Note: Whether AI/ML Policy IDs is included in the request is FFS.</w:t>
      </w:r>
    </w:p>
    <w:p w14:paraId="68DC659B" w14:textId="77777777" w:rsidR="00BA1AD1" w:rsidRDefault="00BA1AD1" w:rsidP="00BA1AD1">
      <w:pPr>
        <w:ind w:left="567" w:hanging="283"/>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5"/>
      <w:r w:rsidRPr="00324446">
        <w:t xml:space="preserve"> </w:t>
      </w:r>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also includes the information related to supported tasks with guaranteed task KPIs, available AIML tasks service duration, </w:t>
      </w:r>
      <w:r>
        <w:t>AIML task expected KPI like latency</w:t>
      </w:r>
      <w:r>
        <w:rPr>
          <w:lang w:eastAsia="en-GB"/>
        </w:rPr>
        <w:t>.</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DEA797" w14:textId="77777777" w:rsidR="00153D81" w:rsidRDefault="00153D81" w:rsidP="00153D81">
      <w:pPr>
        <w:pStyle w:val="Heading3"/>
        <w:rPr>
          <w:lang w:val="en-IN"/>
        </w:rPr>
      </w:pPr>
      <w:bookmarkStart w:id="19" w:name="_Toc180675079"/>
      <w:r>
        <w:rPr>
          <w:rFonts w:eastAsia="SimSun"/>
          <w:lang w:val="en-US" w:eastAsia="zh-CN"/>
        </w:rPr>
        <w:t>8</w:t>
      </w:r>
      <w:r>
        <w:rPr>
          <w:lang w:val="en-IN"/>
        </w:rPr>
        <w:t>.9.</w:t>
      </w:r>
      <w:r>
        <w:rPr>
          <w:rFonts w:eastAsia="SimSun"/>
          <w:lang w:val="en-US" w:eastAsia="zh-CN"/>
        </w:rPr>
        <w:t>2</w:t>
      </w:r>
      <w:r>
        <w:rPr>
          <w:lang w:val="en-IN"/>
        </w:rPr>
        <w:tab/>
        <w:t>Procedure</w:t>
      </w:r>
      <w:bookmarkEnd w:id="19"/>
    </w:p>
    <w:p w14:paraId="7DD01BA7" w14:textId="77777777" w:rsidR="00153D81" w:rsidRDefault="00153D81" w:rsidP="00153D81">
      <w:pPr>
        <w:pStyle w:val="Heading4"/>
        <w:rPr>
          <w:noProof/>
          <w:lang w:val="en-US"/>
        </w:rPr>
      </w:pPr>
      <w:bookmarkStart w:id="20" w:name="_Toc180675080"/>
      <w:r>
        <w:rPr>
          <w:lang w:eastAsia="zh-CN"/>
        </w:rPr>
        <w:t>8.9.2.1</w:t>
      </w:r>
      <w:r>
        <w:rPr>
          <w:lang w:eastAsia="zh-CN"/>
        </w:rPr>
        <w:tab/>
        <w:t>AIMLE client selection</w:t>
      </w:r>
      <w:bookmarkEnd w:id="20"/>
      <w:r>
        <w:rPr>
          <w:lang w:eastAsia="zh-CN"/>
        </w:rPr>
        <w:t xml:space="preserve"> </w:t>
      </w:r>
    </w:p>
    <w:p w14:paraId="33C1C0AB" w14:textId="77777777" w:rsidR="00153D81" w:rsidRDefault="00153D81" w:rsidP="00153D81">
      <w:pPr>
        <w:rPr>
          <w:lang w:eastAsia="zh-CN"/>
        </w:rPr>
      </w:pPr>
      <w:r>
        <w:rPr>
          <w:lang w:eastAsia="zh-CN"/>
        </w:rPr>
        <w:t>Pre-conditions:</w:t>
      </w:r>
    </w:p>
    <w:p w14:paraId="2B092249" w14:textId="77777777" w:rsidR="00153D81" w:rsidRDefault="00153D81" w:rsidP="00153D81">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8750CE9" w14:textId="77777777" w:rsidR="00153D81" w:rsidRDefault="00153D81" w:rsidP="00153D8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5D7CF792" w14:textId="77777777" w:rsidR="00153D81" w:rsidRDefault="00153D81" w:rsidP="00153D81">
      <w:pPr>
        <w:pStyle w:val="TH"/>
        <w:jc w:val="left"/>
        <w:rPr>
          <w:noProof/>
          <w:lang w:val="en-US"/>
        </w:rPr>
      </w:pPr>
      <w:r>
        <w:object w:dxaOrig="9660" w:dyaOrig="3930" w14:anchorId="70E6307A">
          <v:shape id="_x0000_i1026" type="#_x0000_t75" style="width:482pt;height:196.5pt" o:ole="">
            <v:imagedata r:id="rId14" o:title=""/>
          </v:shape>
          <o:OLEObject Type="Embed" ProgID="Visio.Drawing.15" ShapeID="_x0000_i1026" DrawAspect="Content" ObjectID="_1793727857" r:id="rId15"/>
        </w:object>
      </w:r>
    </w:p>
    <w:p w14:paraId="1E328D55" w14:textId="77777777" w:rsidR="00153D81" w:rsidRDefault="00153D81" w:rsidP="00153D81">
      <w:pPr>
        <w:pStyle w:val="TF"/>
      </w:pPr>
      <w:r>
        <w:t xml:space="preserve">Figure 8.9.2.1-1: AIMLE client selection </w:t>
      </w:r>
    </w:p>
    <w:p w14:paraId="1464C1EF" w14:textId="77777777" w:rsidR="00153D81" w:rsidRDefault="00153D81" w:rsidP="00153D81">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870AF4F" w14:textId="77777777" w:rsidR="00153D81" w:rsidRDefault="00153D81" w:rsidP="00153D81">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16026077" w14:textId="77777777" w:rsidR="00153D81" w:rsidRDefault="00153D81" w:rsidP="00153D81">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743B64F5" w14:textId="77777777" w:rsidR="00153D81" w:rsidRDefault="00153D81" w:rsidP="00153D81">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259CFFE5" w14:textId="7F3E5639" w:rsidR="00153D81" w:rsidRDefault="00153D81" w:rsidP="00153D81">
      <w:pPr>
        <w:pStyle w:val="B1"/>
        <w:ind w:firstLine="0"/>
        <w:rPr>
          <w:lang w:eastAsia="zh-CN"/>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000026ED">
        <w:rPr>
          <w:lang w:eastAsia="en-GB"/>
        </w:rPr>
        <w:t xml:space="preserve"> </w:t>
      </w:r>
      <w:ins w:id="21" w:author="Yonatan Shiferaw" w:date="2024-11-21T20:21:00Z">
        <w:r w:rsidR="00F83C24">
          <w:t xml:space="preserve">The AIMLE server determines UEs by using their identifiers to </w:t>
        </w:r>
      </w:ins>
      <w:ins w:id="22" w:author="Yonatan Shiferaw" w:date="2024-11-21T20:27:00Z">
        <w:r w:rsidR="009753D5">
          <w:t>determine</w:t>
        </w:r>
        <w:r w:rsidR="009C3E71">
          <w:t xml:space="preserve"> their</w:t>
        </w:r>
      </w:ins>
      <w:ins w:id="23" w:author="Yonatan Shiferaw" w:date="2024-11-21T20:21:00Z">
        <w:r w:rsidR="00F83C24">
          <w:t xml:space="preserve"> location and then selects only those that </w:t>
        </w:r>
        <w:proofErr w:type="spellStart"/>
        <w:r w:rsidR="00F83C24">
          <w:t>fulfill</w:t>
        </w:r>
        <w:proofErr w:type="spellEnd"/>
        <w:r w:rsidR="00F83C24">
          <w:t xml:space="preserve"> the location requirements specified in the AIMLE client selection criteria</w:t>
        </w:r>
        <w:r w:rsidR="00F83C24">
          <w:t>.</w:t>
        </w:r>
      </w:ins>
      <w:ins w:id="24" w:author="Yonatan Shiferaw" w:date="2024-11-21T19:22:00Z">
        <w:r w:rsidR="0035027B" w:rsidRPr="006915D7">
          <w:rPr>
            <w:lang w:eastAsia="en-GB"/>
          </w:rPr>
          <w:t xml:space="preserve"> The AIMLE server may use SEAL-LMS (as in TS 23.434 clause 9.3.9, or TS 23.434 clause 9.3.1</w:t>
        </w:r>
      </w:ins>
      <w:ins w:id="25" w:author="Yonatan Shiferaw" w:date="2024-11-21T19:50:00Z">
        <w:r w:rsidR="00203538">
          <w:rPr>
            <w:lang w:eastAsia="en-GB"/>
          </w:rPr>
          <w:t>0</w:t>
        </w:r>
      </w:ins>
      <w:ins w:id="26" w:author="Yonatan Shiferaw" w:date="2024-11-21T19:22:00Z">
        <w:r w:rsidR="0035027B" w:rsidRPr="006915D7">
          <w:rPr>
            <w:lang w:eastAsia="en-GB"/>
          </w:rPr>
          <w:t>) or 3GPP 5G Core Network Services (such as GMLC as in TS 23.273 and NEF as in TS 23.273 or TS 23.502 ) to determine the UEs which fulfil the location requirement.</w:t>
        </w:r>
      </w:ins>
    </w:p>
    <w:p w14:paraId="1311B575" w14:textId="77777777" w:rsidR="00153D81" w:rsidRDefault="00153D81" w:rsidP="00153D81">
      <w:pPr>
        <w:pStyle w:val="B1"/>
        <w:ind w:firstLine="0"/>
        <w:rPr>
          <w:lang w:eastAsia="en-GB"/>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p>
    <w:p w14:paraId="296B0500" w14:textId="77777777" w:rsidR="00153D81" w:rsidRDefault="00153D81" w:rsidP="00153D81">
      <w:pPr>
        <w:pStyle w:val="NO"/>
        <w:rPr>
          <w:lang w:eastAsia="zh-CN"/>
        </w:rPr>
      </w:pPr>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09AB8D05" w14:textId="77777777" w:rsidR="00153D81" w:rsidRDefault="00153D81" w:rsidP="00153D81">
      <w:pPr>
        <w:pStyle w:val="NO"/>
      </w:pPr>
      <w:r>
        <w:t>NOTE 2: The AIMLE server can reuse SEAL group management for any necessary group management.</w:t>
      </w:r>
    </w:p>
    <w:p w14:paraId="154DBF40" w14:textId="77777777" w:rsidR="00153D81" w:rsidRDefault="00153D81" w:rsidP="00153D81">
      <w:pPr>
        <w:pStyle w:val="EditorsNote"/>
      </w:pPr>
      <w:r>
        <w:t>Editor’s Note: Whether and how the AIMLE server determines the QoS parameters is FFS.</w:t>
      </w:r>
    </w:p>
    <w:p w14:paraId="62AECA32" w14:textId="77777777" w:rsidR="00153D81" w:rsidRDefault="00153D81" w:rsidP="00153D81">
      <w:pPr>
        <w:pStyle w:val="B1"/>
        <w:rPr>
          <w:lang w:eastAsia="zh-CN"/>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p>
    <w:p w14:paraId="668FD919" w14:textId="77777777" w:rsidR="00153D81" w:rsidRDefault="00153D81" w:rsidP="00153D81">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7D43290E" w14:textId="77777777" w:rsidR="00C21836" w:rsidRDefault="00C21836" w:rsidP="00CD2478">
      <w:pPr>
        <w:rPr>
          <w:noProof/>
        </w:rPr>
      </w:pPr>
    </w:p>
    <w:p w14:paraId="353DBF88" w14:textId="77777777" w:rsidR="001536E7" w:rsidRDefault="001536E7" w:rsidP="00CD2478">
      <w:pPr>
        <w:rPr>
          <w:noProof/>
        </w:rPr>
      </w:pPr>
    </w:p>
    <w:p w14:paraId="516E59C5" w14:textId="228CC4BF" w:rsidR="001536E7" w:rsidRPr="00210AC9" w:rsidRDefault="001536E7" w:rsidP="001536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1ACB4CA" w14:textId="77777777" w:rsidR="00FB2038" w:rsidRPr="00FB2038" w:rsidRDefault="00FB2038" w:rsidP="00FB2038">
      <w:pPr>
        <w:pStyle w:val="Heading3"/>
        <w:rPr>
          <w:lang w:val="en-IN"/>
        </w:rPr>
      </w:pPr>
      <w:bookmarkStart w:id="27" w:name="_Toc180675109"/>
      <w:r>
        <w:rPr>
          <w:rFonts w:eastAsia="SimSun"/>
          <w:lang w:val="en-US" w:eastAsia="zh-CN"/>
        </w:rPr>
        <w:t>8.13</w:t>
      </w:r>
      <w:r w:rsidRPr="00FB2038">
        <w:rPr>
          <w:lang w:val="en-IN"/>
        </w:rPr>
        <w:t>.</w:t>
      </w:r>
      <w:r>
        <w:rPr>
          <w:rFonts w:eastAsia="SimSun"/>
          <w:lang w:val="en-US" w:eastAsia="zh-CN"/>
        </w:rPr>
        <w:t>2</w:t>
      </w:r>
      <w:r w:rsidRPr="00FB2038">
        <w:rPr>
          <w:lang w:val="en-IN"/>
        </w:rPr>
        <w:tab/>
        <w:t>Procedure</w:t>
      </w:r>
      <w:bookmarkEnd w:id="27"/>
    </w:p>
    <w:p w14:paraId="79A0755B" w14:textId="77777777" w:rsidR="00FB2038" w:rsidRPr="00FB2038" w:rsidRDefault="00FB2038" w:rsidP="00FB2038">
      <w:pPr>
        <w:pStyle w:val="TH"/>
        <w:rPr>
          <w:lang w:val="en-IN"/>
        </w:rPr>
      </w:pPr>
      <w:r>
        <w:object w:dxaOrig="7590" w:dyaOrig="4350" w14:anchorId="1F1FCA9D">
          <v:shape id="_x0000_i1027" type="#_x0000_t75" style="width:380.5pt;height:217.5pt" o:ole="">
            <v:imagedata r:id="rId16" o:title=""/>
          </v:shape>
          <o:OLEObject Type="Embed" ProgID="Visio.Drawing.15" ShapeID="_x0000_i1027" DrawAspect="Content" ObjectID="_1793727858" r:id="rId17"/>
        </w:object>
      </w:r>
    </w:p>
    <w:p w14:paraId="1BC32B4F" w14:textId="77777777" w:rsidR="00FB2038" w:rsidRDefault="00FB2038" w:rsidP="00FB2038">
      <w:pPr>
        <w:pStyle w:val="TF"/>
      </w:pPr>
      <w:r>
        <w:t>Figure 8.13.2-1: AIML</w:t>
      </w:r>
      <w:r>
        <w:rPr>
          <w:lang w:eastAsia="zh-CN"/>
        </w:rPr>
        <w:t>E client selection subscription and notification</w:t>
      </w:r>
    </w:p>
    <w:p w14:paraId="296123EF" w14:textId="77777777" w:rsidR="00FB2038" w:rsidRDefault="00FB2038" w:rsidP="00FB2038">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EAC3E13" w14:textId="77777777" w:rsidR="00FB2038" w:rsidRDefault="00FB2038" w:rsidP="00FB2038">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00D625DD" w14:textId="77777777" w:rsidR="00FB2038" w:rsidRDefault="00FB2038" w:rsidP="00FB2038">
      <w:pPr>
        <w:ind w:left="568" w:hanging="284"/>
        <w:rPr>
          <w:lang w:eastAsia="zh-CN"/>
        </w:rPr>
      </w:pPr>
      <w:r>
        <w:t>3.</w:t>
      </w:r>
      <w:r>
        <w:tab/>
        <w:t>The AIMLE server sends the AIMLE client selection subscription response to the VAL server.</w:t>
      </w:r>
    </w:p>
    <w:p w14:paraId="32774349" w14:textId="35B029DB" w:rsidR="00FB2038" w:rsidRDefault="00FB2038" w:rsidP="00FB2038">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ins w:id="28" w:author="Yonatan Shiferaw" w:date="2024-11-11T17:36:00Z">
        <w:r w:rsidR="007338BD">
          <w:t>The AIMLE server</w:t>
        </w:r>
      </w:ins>
      <w:ins w:id="29" w:author="Yonatan Shiferaw" w:date="2024-11-21T19:32:00Z">
        <w:r w:rsidR="00F5326C">
          <w:t xml:space="preserve"> utilizes</w:t>
        </w:r>
      </w:ins>
      <w:ins w:id="30" w:author="Yonatan Shiferaw" w:date="2024-11-21T19:29:00Z">
        <w:r w:rsidR="00D855C1" w:rsidRPr="006915D7">
          <w:rPr>
            <w:lang w:eastAsia="en-GB"/>
          </w:rPr>
          <w:t xml:space="preserve"> SEAL-LMS (as in TS 23.434 clause 9.3.</w:t>
        </w:r>
      </w:ins>
      <w:ins w:id="31" w:author="Yonatan Shiferaw" w:date="2024-11-21T19:32:00Z">
        <w:r w:rsidR="00F5326C">
          <w:rPr>
            <w:lang w:eastAsia="en-GB"/>
          </w:rPr>
          <w:t>1</w:t>
        </w:r>
      </w:ins>
      <w:ins w:id="32" w:author="Yonatan Shiferaw" w:date="2024-11-21T19:50:00Z">
        <w:r w:rsidR="00203538">
          <w:rPr>
            <w:lang w:eastAsia="en-GB"/>
          </w:rPr>
          <w:t>1</w:t>
        </w:r>
      </w:ins>
      <w:ins w:id="33" w:author="Yonatan Shiferaw" w:date="2024-11-21T19:29:00Z">
        <w:r w:rsidR="00D855C1" w:rsidRPr="006915D7">
          <w:rPr>
            <w:lang w:eastAsia="en-GB"/>
          </w:rPr>
          <w:t>, or TS 23.434 clause 9.3.1</w:t>
        </w:r>
      </w:ins>
      <w:ins w:id="34" w:author="Yonatan Shiferaw" w:date="2024-11-21T19:32:00Z">
        <w:r w:rsidR="00F5326C">
          <w:rPr>
            <w:lang w:eastAsia="en-GB"/>
          </w:rPr>
          <w:t>2</w:t>
        </w:r>
      </w:ins>
      <w:ins w:id="35" w:author="Yonatan Shiferaw" w:date="2024-11-21T19:29:00Z">
        <w:r w:rsidR="00D855C1" w:rsidRPr="006915D7">
          <w:rPr>
            <w:lang w:eastAsia="en-GB"/>
          </w:rPr>
          <w:t xml:space="preserve">) or 3GPP 5G Core Network Services (such as GMLC as in TS 23.273 and NEF as in TS 23.273 or TS 23.502 ) </w:t>
        </w:r>
      </w:ins>
      <w:ins w:id="36" w:author="Yonatan Shiferaw" w:date="2024-11-21T19:32:00Z">
        <w:r w:rsidR="008A3B53">
          <w:rPr>
            <w:lang w:eastAsia="en-GB"/>
          </w:rPr>
          <w:t>to establish monitoring of</w:t>
        </w:r>
      </w:ins>
      <w:ins w:id="37" w:author="Yonatan Shiferaw" w:date="2024-11-21T19:33:00Z">
        <w:r w:rsidR="008A3B53">
          <w:rPr>
            <w:lang w:eastAsia="en-GB"/>
          </w:rPr>
          <w:t xml:space="preserve"> UEs </w:t>
        </w:r>
        <w:r w:rsidR="00305C27">
          <w:rPr>
            <w:lang w:eastAsia="en-GB"/>
          </w:rPr>
          <w:t xml:space="preserve">entering or present in the </w:t>
        </w:r>
      </w:ins>
      <w:ins w:id="38" w:author="Yonatan Shiferaw" w:date="2024-11-21T19:34:00Z">
        <w:r w:rsidR="00EA4EFB">
          <w:rPr>
            <w:lang w:eastAsia="en-GB"/>
          </w:rPr>
          <w:t xml:space="preserve">target </w:t>
        </w:r>
        <w:r w:rsidR="00011102">
          <w:rPr>
            <w:lang w:eastAsia="en-GB"/>
          </w:rPr>
          <w:t>location provided</w:t>
        </w:r>
        <w:r w:rsidR="006A7AE0">
          <w:rPr>
            <w:lang w:eastAsia="en-GB"/>
          </w:rPr>
          <w:t xml:space="preserve"> in</w:t>
        </w:r>
        <w:r w:rsidR="00011102">
          <w:rPr>
            <w:lang w:eastAsia="en-GB"/>
          </w:rPr>
          <w:t xml:space="preserve"> the location information</w:t>
        </w:r>
      </w:ins>
      <w:ins w:id="39" w:author="Yonatan Shiferaw" w:date="2024-11-21T19:35:00Z">
        <w:r w:rsidR="006A7AE0">
          <w:rPr>
            <w:lang w:eastAsia="en-GB"/>
          </w:rPr>
          <w:t xml:space="preserve"> in</w:t>
        </w:r>
        <w:r w:rsidR="00886A4A">
          <w:rPr>
            <w:lang w:eastAsia="en-GB"/>
          </w:rPr>
          <w:t xml:space="preserve"> the </w:t>
        </w:r>
        <w:r w:rsidR="006A7AE0">
          <w:rPr>
            <w:lang w:eastAsia="en-GB"/>
          </w:rPr>
          <w:t>selection criteria.</w:t>
        </w:r>
      </w:ins>
      <w:ins w:id="40" w:author="Yonatan Shiferaw" w:date="2024-11-21T19:34:00Z">
        <w:r w:rsidR="00011102">
          <w:rPr>
            <w:lang w:eastAsia="en-GB"/>
          </w:rPr>
          <w:t xml:space="preserve"> </w:t>
        </w:r>
      </w:ins>
    </w:p>
    <w:p w14:paraId="245D239C" w14:textId="17FFF3C0" w:rsidR="00FB2038" w:rsidRDefault="00FB2038" w:rsidP="00FB2038">
      <w:pPr>
        <w:pStyle w:val="B1"/>
        <w:rPr>
          <w:lang w:eastAsia="zh-CN"/>
        </w:rPr>
      </w:pPr>
      <w:r>
        <w:t>5.</w:t>
      </w:r>
      <w:r>
        <w:tab/>
        <w:t>The AIMLE Server obtains the identifiers of the AIMLE clients from the monitoring and selects the clients that fulfil the selection criteria and remove the AIMLE clients which do not fulfil the selection criteria.</w:t>
      </w:r>
      <w:ins w:id="41" w:author="Yonatan Shiferaw" w:date="2024-11-21T19:38:00Z">
        <w:r w:rsidR="006B0663" w:rsidRPr="006B0663">
          <w:rPr>
            <w:lang w:eastAsia="en-GB"/>
          </w:rPr>
          <w:t xml:space="preserve"> </w:t>
        </w:r>
        <w:r w:rsidR="006B0663" w:rsidRPr="006915D7">
          <w:rPr>
            <w:lang w:eastAsia="en-GB"/>
          </w:rPr>
          <w:t xml:space="preserve">The AIMLE server </w:t>
        </w:r>
        <w:r w:rsidR="00204D04">
          <w:rPr>
            <w:lang w:eastAsia="en-GB"/>
          </w:rPr>
          <w:t>uses the</w:t>
        </w:r>
      </w:ins>
      <w:ins w:id="42" w:author="Yonatan Shiferaw" w:date="2024-11-21T19:39:00Z">
        <w:r w:rsidR="00204D04">
          <w:rPr>
            <w:lang w:eastAsia="en-GB"/>
          </w:rPr>
          <w:t xml:space="preserve"> location monitoring </w:t>
        </w:r>
      </w:ins>
      <w:ins w:id="43" w:author="Yonatan Shiferaw" w:date="2024-11-21T19:45:00Z">
        <w:r w:rsidR="00555EEA">
          <w:rPr>
            <w:lang w:eastAsia="en-GB"/>
          </w:rPr>
          <w:t>for</w:t>
        </w:r>
      </w:ins>
      <w:ins w:id="44" w:author="Yonatan Shiferaw" w:date="2024-11-21T19:41:00Z">
        <w:r w:rsidR="00CD4D61">
          <w:rPr>
            <w:lang w:eastAsia="en-GB"/>
          </w:rPr>
          <w:t xml:space="preserve"> </w:t>
        </w:r>
      </w:ins>
      <w:ins w:id="45" w:author="Yonatan Shiferaw" w:date="2024-11-21T19:40:00Z">
        <w:r w:rsidR="00424EE6">
          <w:rPr>
            <w:lang w:eastAsia="en-GB"/>
          </w:rPr>
          <w:t>select</w:t>
        </w:r>
      </w:ins>
      <w:ins w:id="46" w:author="Yonatan Shiferaw" w:date="2024-11-21T19:41:00Z">
        <w:r w:rsidR="00CD4D61">
          <w:rPr>
            <w:lang w:eastAsia="en-GB"/>
          </w:rPr>
          <w:t>ing</w:t>
        </w:r>
      </w:ins>
      <w:ins w:id="47" w:author="Yonatan Shiferaw" w:date="2024-11-21T19:40:00Z">
        <w:r w:rsidR="00424EE6">
          <w:rPr>
            <w:lang w:eastAsia="en-GB"/>
          </w:rPr>
          <w:t xml:space="preserve"> UEs that fulfil the location </w:t>
        </w:r>
        <w:proofErr w:type="spellStart"/>
        <w:r w:rsidR="00424EE6">
          <w:rPr>
            <w:lang w:eastAsia="en-GB"/>
          </w:rPr>
          <w:t>critrea</w:t>
        </w:r>
        <w:proofErr w:type="spellEnd"/>
        <w:r w:rsidR="00424EE6">
          <w:rPr>
            <w:lang w:eastAsia="en-GB"/>
          </w:rPr>
          <w:t xml:space="preserve"> </w:t>
        </w:r>
        <w:r w:rsidR="00C130BB">
          <w:rPr>
            <w:lang w:eastAsia="en-GB"/>
          </w:rPr>
          <w:t>and remov</w:t>
        </w:r>
      </w:ins>
      <w:ins w:id="48" w:author="Yonatan Shiferaw" w:date="2024-11-21T19:41:00Z">
        <w:r w:rsidR="00CD4D61">
          <w:rPr>
            <w:lang w:eastAsia="en-GB"/>
          </w:rPr>
          <w:t>ing</w:t>
        </w:r>
      </w:ins>
      <w:ins w:id="49" w:author="Yonatan Shiferaw" w:date="2024-11-21T19:39:00Z">
        <w:r w:rsidR="00204D04">
          <w:rPr>
            <w:lang w:eastAsia="en-GB"/>
          </w:rPr>
          <w:t xml:space="preserve"> </w:t>
        </w:r>
        <w:r w:rsidR="00424EE6">
          <w:rPr>
            <w:lang w:eastAsia="en-GB"/>
          </w:rPr>
          <w:t>UEs</w:t>
        </w:r>
      </w:ins>
      <w:ins w:id="50" w:author="Yonatan Shiferaw" w:date="2024-11-21T19:38:00Z">
        <w:r w:rsidR="006B0663">
          <w:rPr>
            <w:lang w:eastAsia="en-GB"/>
          </w:rPr>
          <w:t xml:space="preserve"> which</w:t>
        </w:r>
        <w:r w:rsidR="006B0663" w:rsidRPr="006915D7">
          <w:rPr>
            <w:lang w:eastAsia="en-GB"/>
          </w:rPr>
          <w:t xml:space="preserve"> </w:t>
        </w:r>
      </w:ins>
      <w:ins w:id="51" w:author="Yonatan Shiferaw" w:date="2024-11-21T19:41:00Z">
        <w:r w:rsidR="00E32002">
          <w:rPr>
            <w:lang w:eastAsia="en-GB"/>
          </w:rPr>
          <w:t xml:space="preserve">cease to </w:t>
        </w:r>
      </w:ins>
      <w:ins w:id="52" w:author="Yonatan Shiferaw" w:date="2024-11-21T19:38:00Z">
        <w:r w:rsidR="006B0663" w:rsidRPr="006915D7">
          <w:rPr>
            <w:lang w:eastAsia="en-GB"/>
          </w:rPr>
          <w:t xml:space="preserve">fulfil the location </w:t>
        </w:r>
      </w:ins>
      <w:proofErr w:type="spellStart"/>
      <w:ins w:id="53" w:author="Yonatan Shiferaw" w:date="2024-11-21T19:41:00Z">
        <w:r w:rsidR="00E32002">
          <w:rPr>
            <w:lang w:eastAsia="en-GB"/>
          </w:rPr>
          <w:t>critrea</w:t>
        </w:r>
      </w:ins>
      <w:proofErr w:type="spellEnd"/>
      <w:ins w:id="54" w:author="Yonatan Shiferaw" w:date="2024-11-21T19:38:00Z">
        <w:r w:rsidR="006B0663" w:rsidRPr="006915D7">
          <w:rPr>
            <w:lang w:eastAsia="en-GB"/>
          </w:rPr>
          <w:t xml:space="preserve"> as provided in the location information in the AIMLE client </w:t>
        </w:r>
        <w:r w:rsidR="006B0663">
          <w:rPr>
            <w:lang w:eastAsia="en-GB"/>
          </w:rPr>
          <w:t>selection</w:t>
        </w:r>
        <w:r w:rsidR="006B0663" w:rsidRPr="006915D7">
          <w:rPr>
            <w:lang w:eastAsia="en-GB"/>
          </w:rPr>
          <w:t xml:space="preserve"> criteria.</w:t>
        </w:r>
      </w:ins>
      <w:ins w:id="55" w:author="Yonatan Shiferaw" w:date="2024-11-11T17:32:00Z">
        <w:r w:rsidR="00496709">
          <w:rPr>
            <w:lang w:eastAsia="en-GB"/>
          </w:rPr>
          <w:t xml:space="preserve"> </w:t>
        </w:r>
      </w:ins>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242BDFB8" w14:textId="77777777" w:rsidR="00FB2038" w:rsidRDefault="00FB2038" w:rsidP="00FB2038">
      <w:pPr>
        <w:pStyle w:val="B1"/>
        <w:rPr>
          <w:lang w:eastAsia="zh-CN"/>
        </w:rPr>
      </w:pPr>
      <w:r>
        <w:rPr>
          <w:lang w:eastAsia="zh-CN"/>
        </w:rPr>
        <w:tab/>
        <w:t>The AIMLE server may determine the application QoS parameters based on the VAL Service ID or by using policies provisioned by VAL Server.</w:t>
      </w:r>
    </w:p>
    <w:p w14:paraId="42324EFA" w14:textId="77777777" w:rsidR="00FB2038" w:rsidRDefault="00FB2038" w:rsidP="00FB2038">
      <w:pPr>
        <w:pStyle w:val="NO"/>
      </w:pPr>
      <w:r>
        <w:t>NOTE:</w:t>
      </w:r>
      <w:r>
        <w:tab/>
        <w:t xml:space="preserve">In case of AIMLE server determining the application QoS parameters based on the VAL service ID, how it does this is up to implementation. </w:t>
      </w:r>
    </w:p>
    <w:p w14:paraId="1F0CA6B3" w14:textId="77777777" w:rsidR="00FB2038" w:rsidRDefault="00FB2038" w:rsidP="00FB2038">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4363E2F7" w14:textId="77777777" w:rsidR="00FB2038" w:rsidRDefault="00FB2038" w:rsidP="00FB2038">
      <w:pPr>
        <w:pStyle w:val="EditorsNote"/>
      </w:pPr>
      <w:r>
        <w:lastRenderedPageBreak/>
        <w:t>Editor’s Note 1: Service operation definition in the API clause is FFS.</w:t>
      </w:r>
    </w:p>
    <w:p w14:paraId="6A06F193" w14:textId="77777777" w:rsidR="00FB2038" w:rsidRPr="00211E6F" w:rsidRDefault="00FB2038" w:rsidP="00FB2038">
      <w:pPr>
        <w:pStyle w:val="EditorsNote"/>
        <w:rPr>
          <w:lang w:eastAsia="en-GB"/>
        </w:rPr>
      </w:pPr>
      <w:r>
        <w:rPr>
          <w:lang w:eastAsia="en-GB"/>
        </w:rPr>
        <w:t>Editor’s Note 2: The procedure for provisioning policies by the VAL server is FFS.</w:t>
      </w:r>
    </w:p>
    <w:p w14:paraId="45695699" w14:textId="77777777" w:rsidR="001536E7" w:rsidRDefault="001536E7" w:rsidP="00CD2478">
      <w:pPr>
        <w:rPr>
          <w:noProof/>
        </w:rPr>
      </w:pPr>
    </w:p>
    <w:p w14:paraId="362C02A6" w14:textId="77777777" w:rsidR="001536E7" w:rsidRPr="002168AB" w:rsidRDefault="001536E7" w:rsidP="00CD2478">
      <w:pPr>
        <w:rPr>
          <w:noProof/>
        </w:rPr>
      </w:pPr>
    </w:p>
    <w:p w14:paraId="6B38AD88" w14:textId="4291521D" w:rsidR="00C21836" w:rsidRPr="00210AC9" w:rsidRDefault="00C21836" w:rsidP="00210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10AC9">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210AC9">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310A" w14:textId="77777777" w:rsidR="00983B91" w:rsidRDefault="00983B91">
      <w:r>
        <w:separator/>
      </w:r>
    </w:p>
  </w:endnote>
  <w:endnote w:type="continuationSeparator" w:id="0">
    <w:p w14:paraId="2C462001" w14:textId="77777777" w:rsidR="00983B91" w:rsidRDefault="00983B91">
      <w:r>
        <w:continuationSeparator/>
      </w:r>
    </w:p>
  </w:endnote>
  <w:endnote w:type="continuationNotice" w:id="1">
    <w:p w14:paraId="45D2F8AF" w14:textId="77777777" w:rsidR="00983B91" w:rsidRDefault="00983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0D1F" w14:textId="77777777" w:rsidR="00983B91" w:rsidRDefault="00983B91">
      <w:r>
        <w:separator/>
      </w:r>
    </w:p>
  </w:footnote>
  <w:footnote w:type="continuationSeparator" w:id="0">
    <w:p w14:paraId="5CC63BB8" w14:textId="77777777" w:rsidR="00983B91" w:rsidRDefault="00983B91">
      <w:r>
        <w:continuationSeparator/>
      </w:r>
    </w:p>
  </w:footnote>
  <w:footnote w:type="continuationNotice" w:id="1">
    <w:p w14:paraId="2E59A286" w14:textId="77777777" w:rsidR="00983B91" w:rsidRDefault="00983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ED"/>
    <w:rsid w:val="00004E42"/>
    <w:rsid w:val="00006BF1"/>
    <w:rsid w:val="00011102"/>
    <w:rsid w:val="000166A9"/>
    <w:rsid w:val="00017303"/>
    <w:rsid w:val="00022E4A"/>
    <w:rsid w:val="000237E3"/>
    <w:rsid w:val="000238EE"/>
    <w:rsid w:val="00031891"/>
    <w:rsid w:val="00032DBA"/>
    <w:rsid w:val="00052623"/>
    <w:rsid w:val="00057BD8"/>
    <w:rsid w:val="00062A46"/>
    <w:rsid w:val="000661C3"/>
    <w:rsid w:val="00072D44"/>
    <w:rsid w:val="00073390"/>
    <w:rsid w:val="000803EE"/>
    <w:rsid w:val="00085688"/>
    <w:rsid w:val="00090D9F"/>
    <w:rsid w:val="00091508"/>
    <w:rsid w:val="000928D3"/>
    <w:rsid w:val="000A1C77"/>
    <w:rsid w:val="000A5BBF"/>
    <w:rsid w:val="000B6310"/>
    <w:rsid w:val="000C6598"/>
    <w:rsid w:val="000F01FD"/>
    <w:rsid w:val="000F6126"/>
    <w:rsid w:val="000F73CB"/>
    <w:rsid w:val="000F76CD"/>
    <w:rsid w:val="00102BFF"/>
    <w:rsid w:val="00107AAB"/>
    <w:rsid w:val="0012798E"/>
    <w:rsid w:val="0013504C"/>
    <w:rsid w:val="00135915"/>
    <w:rsid w:val="001445A7"/>
    <w:rsid w:val="001526CE"/>
    <w:rsid w:val="001536E7"/>
    <w:rsid w:val="00153D81"/>
    <w:rsid w:val="001553AD"/>
    <w:rsid w:val="0015571C"/>
    <w:rsid w:val="00155C77"/>
    <w:rsid w:val="00156707"/>
    <w:rsid w:val="001A1C18"/>
    <w:rsid w:val="001A486D"/>
    <w:rsid w:val="001B0607"/>
    <w:rsid w:val="001C0757"/>
    <w:rsid w:val="001C2DE5"/>
    <w:rsid w:val="001D128A"/>
    <w:rsid w:val="001D2DD7"/>
    <w:rsid w:val="001E41F3"/>
    <w:rsid w:val="001E5A1C"/>
    <w:rsid w:val="001F0441"/>
    <w:rsid w:val="0020225A"/>
    <w:rsid w:val="00203538"/>
    <w:rsid w:val="002037A2"/>
    <w:rsid w:val="00204D04"/>
    <w:rsid w:val="002055DD"/>
    <w:rsid w:val="002100CD"/>
    <w:rsid w:val="00210AC9"/>
    <w:rsid w:val="00210E61"/>
    <w:rsid w:val="00212FF7"/>
    <w:rsid w:val="00215ABA"/>
    <w:rsid w:val="002168AB"/>
    <w:rsid w:val="002243CF"/>
    <w:rsid w:val="00232D54"/>
    <w:rsid w:val="00247FAF"/>
    <w:rsid w:val="00254B91"/>
    <w:rsid w:val="00262BAD"/>
    <w:rsid w:val="002634BB"/>
    <w:rsid w:val="00273249"/>
    <w:rsid w:val="00275D12"/>
    <w:rsid w:val="00295592"/>
    <w:rsid w:val="00297FD0"/>
    <w:rsid w:val="002A412E"/>
    <w:rsid w:val="002B1F0E"/>
    <w:rsid w:val="002B38EA"/>
    <w:rsid w:val="002B7381"/>
    <w:rsid w:val="002C54C7"/>
    <w:rsid w:val="002C7EBF"/>
    <w:rsid w:val="002D16C0"/>
    <w:rsid w:val="00305C27"/>
    <w:rsid w:val="0030692F"/>
    <w:rsid w:val="00307245"/>
    <w:rsid w:val="003131B7"/>
    <w:rsid w:val="00315C87"/>
    <w:rsid w:val="00317C7B"/>
    <w:rsid w:val="00332BBF"/>
    <w:rsid w:val="00347CAD"/>
    <w:rsid w:val="0035027B"/>
    <w:rsid w:val="0035086D"/>
    <w:rsid w:val="00370766"/>
    <w:rsid w:val="00372A80"/>
    <w:rsid w:val="003765CD"/>
    <w:rsid w:val="003A32CB"/>
    <w:rsid w:val="003B4475"/>
    <w:rsid w:val="003C08DA"/>
    <w:rsid w:val="003E29EF"/>
    <w:rsid w:val="003E52CB"/>
    <w:rsid w:val="003E7E34"/>
    <w:rsid w:val="003F00E8"/>
    <w:rsid w:val="003F6B25"/>
    <w:rsid w:val="00400063"/>
    <w:rsid w:val="004103EB"/>
    <w:rsid w:val="004120CD"/>
    <w:rsid w:val="00417430"/>
    <w:rsid w:val="00424B44"/>
    <w:rsid w:val="00424EE6"/>
    <w:rsid w:val="00425A80"/>
    <w:rsid w:val="00436BAB"/>
    <w:rsid w:val="00436EA7"/>
    <w:rsid w:val="00443BB8"/>
    <w:rsid w:val="004442DF"/>
    <w:rsid w:val="00445737"/>
    <w:rsid w:val="004543B0"/>
    <w:rsid w:val="0045594B"/>
    <w:rsid w:val="004605A9"/>
    <w:rsid w:val="0046589F"/>
    <w:rsid w:val="004668DF"/>
    <w:rsid w:val="00480CFB"/>
    <w:rsid w:val="004818B1"/>
    <w:rsid w:val="00486FED"/>
    <w:rsid w:val="0049014B"/>
    <w:rsid w:val="00491579"/>
    <w:rsid w:val="0049211E"/>
    <w:rsid w:val="00493455"/>
    <w:rsid w:val="00496709"/>
    <w:rsid w:val="0049670D"/>
    <w:rsid w:val="00496B1C"/>
    <w:rsid w:val="004A09F3"/>
    <w:rsid w:val="004A1BB0"/>
    <w:rsid w:val="004A49BD"/>
    <w:rsid w:val="004A6CE2"/>
    <w:rsid w:val="004B2E9C"/>
    <w:rsid w:val="004B66AF"/>
    <w:rsid w:val="004B6FB1"/>
    <w:rsid w:val="004C418A"/>
    <w:rsid w:val="004D528A"/>
    <w:rsid w:val="004D5F95"/>
    <w:rsid w:val="004E2A15"/>
    <w:rsid w:val="004E302C"/>
    <w:rsid w:val="0050780D"/>
    <w:rsid w:val="00515091"/>
    <w:rsid w:val="00515E4B"/>
    <w:rsid w:val="00521039"/>
    <w:rsid w:val="00521FBF"/>
    <w:rsid w:val="00523591"/>
    <w:rsid w:val="00525DE5"/>
    <w:rsid w:val="0052615C"/>
    <w:rsid w:val="0054502E"/>
    <w:rsid w:val="00555EEA"/>
    <w:rsid w:val="00557728"/>
    <w:rsid w:val="005660BD"/>
    <w:rsid w:val="00566446"/>
    <w:rsid w:val="00566AB2"/>
    <w:rsid w:val="00567FC9"/>
    <w:rsid w:val="00585996"/>
    <w:rsid w:val="0058703A"/>
    <w:rsid w:val="00587DAC"/>
    <w:rsid w:val="005A3F92"/>
    <w:rsid w:val="005A4024"/>
    <w:rsid w:val="005A405C"/>
    <w:rsid w:val="005B5D33"/>
    <w:rsid w:val="005C1635"/>
    <w:rsid w:val="005C2B4F"/>
    <w:rsid w:val="005D061E"/>
    <w:rsid w:val="005D5305"/>
    <w:rsid w:val="005E2C44"/>
    <w:rsid w:val="005E4909"/>
    <w:rsid w:val="00600DC4"/>
    <w:rsid w:val="00603517"/>
    <w:rsid w:val="00607CA1"/>
    <w:rsid w:val="0061482E"/>
    <w:rsid w:val="0062665B"/>
    <w:rsid w:val="00626A3F"/>
    <w:rsid w:val="006413AA"/>
    <w:rsid w:val="00642835"/>
    <w:rsid w:val="0064455C"/>
    <w:rsid w:val="0065003E"/>
    <w:rsid w:val="0065138B"/>
    <w:rsid w:val="00665EA1"/>
    <w:rsid w:val="00672018"/>
    <w:rsid w:val="00681DA1"/>
    <w:rsid w:val="00683B37"/>
    <w:rsid w:val="00683D0C"/>
    <w:rsid w:val="00690ED5"/>
    <w:rsid w:val="006915D7"/>
    <w:rsid w:val="00692348"/>
    <w:rsid w:val="006960D0"/>
    <w:rsid w:val="006A0945"/>
    <w:rsid w:val="006A0FAB"/>
    <w:rsid w:val="006A241A"/>
    <w:rsid w:val="006A28C6"/>
    <w:rsid w:val="006A6271"/>
    <w:rsid w:val="006A7AE0"/>
    <w:rsid w:val="006B021E"/>
    <w:rsid w:val="006B0663"/>
    <w:rsid w:val="006B0691"/>
    <w:rsid w:val="006B1F8B"/>
    <w:rsid w:val="006B31C4"/>
    <w:rsid w:val="006C170D"/>
    <w:rsid w:val="006D4207"/>
    <w:rsid w:val="006E1609"/>
    <w:rsid w:val="006E21FB"/>
    <w:rsid w:val="006E49D2"/>
    <w:rsid w:val="006E5EDE"/>
    <w:rsid w:val="007010B6"/>
    <w:rsid w:val="00706D79"/>
    <w:rsid w:val="00710348"/>
    <w:rsid w:val="00712A2B"/>
    <w:rsid w:val="00713603"/>
    <w:rsid w:val="00713847"/>
    <w:rsid w:val="00722FA4"/>
    <w:rsid w:val="00726946"/>
    <w:rsid w:val="00732381"/>
    <w:rsid w:val="007338BD"/>
    <w:rsid w:val="0073780F"/>
    <w:rsid w:val="007468C3"/>
    <w:rsid w:val="007479F4"/>
    <w:rsid w:val="00770A9F"/>
    <w:rsid w:val="007825D3"/>
    <w:rsid w:val="0078327E"/>
    <w:rsid w:val="007967CA"/>
    <w:rsid w:val="00797936"/>
    <w:rsid w:val="007A4A08"/>
    <w:rsid w:val="007B0683"/>
    <w:rsid w:val="007B4183"/>
    <w:rsid w:val="007B512A"/>
    <w:rsid w:val="007C2097"/>
    <w:rsid w:val="007C5607"/>
    <w:rsid w:val="007D3BFB"/>
    <w:rsid w:val="007E0DCE"/>
    <w:rsid w:val="007E16D9"/>
    <w:rsid w:val="007E5A5F"/>
    <w:rsid w:val="007F4FDC"/>
    <w:rsid w:val="00800104"/>
    <w:rsid w:val="0080691C"/>
    <w:rsid w:val="00816B23"/>
    <w:rsid w:val="00817868"/>
    <w:rsid w:val="00837283"/>
    <w:rsid w:val="00843C3D"/>
    <w:rsid w:val="0084597E"/>
    <w:rsid w:val="00847D51"/>
    <w:rsid w:val="0085467E"/>
    <w:rsid w:val="0085541D"/>
    <w:rsid w:val="00856B98"/>
    <w:rsid w:val="00864ADA"/>
    <w:rsid w:val="00870EE7"/>
    <w:rsid w:val="00873B74"/>
    <w:rsid w:val="00881AEE"/>
    <w:rsid w:val="00886A4A"/>
    <w:rsid w:val="00895313"/>
    <w:rsid w:val="00895C76"/>
    <w:rsid w:val="008A0451"/>
    <w:rsid w:val="008A3B53"/>
    <w:rsid w:val="008A5E86"/>
    <w:rsid w:val="008B1118"/>
    <w:rsid w:val="008B3DB0"/>
    <w:rsid w:val="008B6B24"/>
    <w:rsid w:val="008C0741"/>
    <w:rsid w:val="008C107A"/>
    <w:rsid w:val="008C1E65"/>
    <w:rsid w:val="008E448A"/>
    <w:rsid w:val="008F33A2"/>
    <w:rsid w:val="008F647C"/>
    <w:rsid w:val="008F686C"/>
    <w:rsid w:val="009012A3"/>
    <w:rsid w:val="00913B0A"/>
    <w:rsid w:val="0091417D"/>
    <w:rsid w:val="00914BF7"/>
    <w:rsid w:val="009217C9"/>
    <w:rsid w:val="00934B69"/>
    <w:rsid w:val="009359C8"/>
    <w:rsid w:val="00946F9E"/>
    <w:rsid w:val="00954242"/>
    <w:rsid w:val="00957D6A"/>
    <w:rsid w:val="00962E68"/>
    <w:rsid w:val="009753D5"/>
    <w:rsid w:val="00983B91"/>
    <w:rsid w:val="009947C8"/>
    <w:rsid w:val="009A3CCE"/>
    <w:rsid w:val="009A7335"/>
    <w:rsid w:val="009A7C23"/>
    <w:rsid w:val="009B560B"/>
    <w:rsid w:val="009C3E71"/>
    <w:rsid w:val="009C61B9"/>
    <w:rsid w:val="009D315C"/>
    <w:rsid w:val="009E3297"/>
    <w:rsid w:val="009F7FF6"/>
    <w:rsid w:val="00A00A48"/>
    <w:rsid w:val="00A12332"/>
    <w:rsid w:val="00A200DC"/>
    <w:rsid w:val="00A33D66"/>
    <w:rsid w:val="00A3669C"/>
    <w:rsid w:val="00A47E70"/>
    <w:rsid w:val="00A526CC"/>
    <w:rsid w:val="00A666DC"/>
    <w:rsid w:val="00A72326"/>
    <w:rsid w:val="00A757C5"/>
    <w:rsid w:val="00A823B2"/>
    <w:rsid w:val="00A8322D"/>
    <w:rsid w:val="00A862B9"/>
    <w:rsid w:val="00A91F8C"/>
    <w:rsid w:val="00A91FCE"/>
    <w:rsid w:val="00AA3532"/>
    <w:rsid w:val="00AA76AB"/>
    <w:rsid w:val="00AB0C79"/>
    <w:rsid w:val="00AB3F30"/>
    <w:rsid w:val="00AB6534"/>
    <w:rsid w:val="00AB7DAA"/>
    <w:rsid w:val="00AD2965"/>
    <w:rsid w:val="00AD384E"/>
    <w:rsid w:val="00AD7C25"/>
    <w:rsid w:val="00AE0350"/>
    <w:rsid w:val="00AE3854"/>
    <w:rsid w:val="00AF79C3"/>
    <w:rsid w:val="00B01F8B"/>
    <w:rsid w:val="00B05B9E"/>
    <w:rsid w:val="00B15EB6"/>
    <w:rsid w:val="00B2251E"/>
    <w:rsid w:val="00B258BB"/>
    <w:rsid w:val="00B356E2"/>
    <w:rsid w:val="00B35C6C"/>
    <w:rsid w:val="00B37836"/>
    <w:rsid w:val="00B45E88"/>
    <w:rsid w:val="00B46356"/>
    <w:rsid w:val="00B52D08"/>
    <w:rsid w:val="00B660D7"/>
    <w:rsid w:val="00B66D06"/>
    <w:rsid w:val="00B74C22"/>
    <w:rsid w:val="00B754CE"/>
    <w:rsid w:val="00B8024E"/>
    <w:rsid w:val="00B87ECD"/>
    <w:rsid w:val="00B95BA0"/>
    <w:rsid w:val="00B95BC8"/>
    <w:rsid w:val="00BA016E"/>
    <w:rsid w:val="00BA1AD1"/>
    <w:rsid w:val="00BB195C"/>
    <w:rsid w:val="00BB5DFC"/>
    <w:rsid w:val="00BC7EB8"/>
    <w:rsid w:val="00BD279D"/>
    <w:rsid w:val="00BD27FD"/>
    <w:rsid w:val="00C07199"/>
    <w:rsid w:val="00C1041E"/>
    <w:rsid w:val="00C123D3"/>
    <w:rsid w:val="00C130BB"/>
    <w:rsid w:val="00C1723F"/>
    <w:rsid w:val="00C217B8"/>
    <w:rsid w:val="00C21836"/>
    <w:rsid w:val="00C35A47"/>
    <w:rsid w:val="00C35B9B"/>
    <w:rsid w:val="00C4300A"/>
    <w:rsid w:val="00C469B4"/>
    <w:rsid w:val="00C47E99"/>
    <w:rsid w:val="00C524DD"/>
    <w:rsid w:val="00C54F42"/>
    <w:rsid w:val="00C953E5"/>
    <w:rsid w:val="00C95985"/>
    <w:rsid w:val="00C96EAE"/>
    <w:rsid w:val="00CA0527"/>
    <w:rsid w:val="00CA36CD"/>
    <w:rsid w:val="00CA3886"/>
    <w:rsid w:val="00CA4650"/>
    <w:rsid w:val="00CB1493"/>
    <w:rsid w:val="00CB204C"/>
    <w:rsid w:val="00CC22D4"/>
    <w:rsid w:val="00CC2962"/>
    <w:rsid w:val="00CC5026"/>
    <w:rsid w:val="00CC65BA"/>
    <w:rsid w:val="00CC7CA3"/>
    <w:rsid w:val="00CD1719"/>
    <w:rsid w:val="00CD2478"/>
    <w:rsid w:val="00CD3417"/>
    <w:rsid w:val="00CD4D61"/>
    <w:rsid w:val="00CE21CA"/>
    <w:rsid w:val="00D01C27"/>
    <w:rsid w:val="00D0472E"/>
    <w:rsid w:val="00D06D9E"/>
    <w:rsid w:val="00D075A9"/>
    <w:rsid w:val="00D218E3"/>
    <w:rsid w:val="00D2328E"/>
    <w:rsid w:val="00D23A71"/>
    <w:rsid w:val="00D35805"/>
    <w:rsid w:val="00D407B1"/>
    <w:rsid w:val="00D516A4"/>
    <w:rsid w:val="00D54E8C"/>
    <w:rsid w:val="00D65026"/>
    <w:rsid w:val="00D658A3"/>
    <w:rsid w:val="00D66B1F"/>
    <w:rsid w:val="00D70D86"/>
    <w:rsid w:val="00D7265B"/>
    <w:rsid w:val="00D742D9"/>
    <w:rsid w:val="00D83BF8"/>
    <w:rsid w:val="00D855C1"/>
    <w:rsid w:val="00DA4A78"/>
    <w:rsid w:val="00DA75EC"/>
    <w:rsid w:val="00DB64D8"/>
    <w:rsid w:val="00DC492A"/>
    <w:rsid w:val="00DD30F3"/>
    <w:rsid w:val="00DE03D2"/>
    <w:rsid w:val="00DE7885"/>
    <w:rsid w:val="00E00442"/>
    <w:rsid w:val="00E1161B"/>
    <w:rsid w:val="00E20CD5"/>
    <w:rsid w:val="00E22736"/>
    <w:rsid w:val="00E2764E"/>
    <w:rsid w:val="00E32002"/>
    <w:rsid w:val="00E32FD7"/>
    <w:rsid w:val="00E33F70"/>
    <w:rsid w:val="00E348FE"/>
    <w:rsid w:val="00E412FD"/>
    <w:rsid w:val="00E42C12"/>
    <w:rsid w:val="00E43851"/>
    <w:rsid w:val="00E50C3F"/>
    <w:rsid w:val="00E53C81"/>
    <w:rsid w:val="00E5646D"/>
    <w:rsid w:val="00E66B58"/>
    <w:rsid w:val="00E71595"/>
    <w:rsid w:val="00E74E32"/>
    <w:rsid w:val="00E81BF9"/>
    <w:rsid w:val="00E83F81"/>
    <w:rsid w:val="00E84466"/>
    <w:rsid w:val="00E855CA"/>
    <w:rsid w:val="00E860BA"/>
    <w:rsid w:val="00EA4EFB"/>
    <w:rsid w:val="00EA6F69"/>
    <w:rsid w:val="00EB4FA3"/>
    <w:rsid w:val="00EB5EF1"/>
    <w:rsid w:val="00EB77F5"/>
    <w:rsid w:val="00ED4616"/>
    <w:rsid w:val="00ED5B7D"/>
    <w:rsid w:val="00ED5E63"/>
    <w:rsid w:val="00EE251F"/>
    <w:rsid w:val="00EE7D7C"/>
    <w:rsid w:val="00EF2CB8"/>
    <w:rsid w:val="00EF366B"/>
    <w:rsid w:val="00EF59EF"/>
    <w:rsid w:val="00F026ED"/>
    <w:rsid w:val="00F06166"/>
    <w:rsid w:val="00F10DFC"/>
    <w:rsid w:val="00F12E15"/>
    <w:rsid w:val="00F153FF"/>
    <w:rsid w:val="00F171D1"/>
    <w:rsid w:val="00F20362"/>
    <w:rsid w:val="00F25D98"/>
    <w:rsid w:val="00F27894"/>
    <w:rsid w:val="00F300FB"/>
    <w:rsid w:val="00F34F7D"/>
    <w:rsid w:val="00F36EFF"/>
    <w:rsid w:val="00F43A69"/>
    <w:rsid w:val="00F5326C"/>
    <w:rsid w:val="00F5389E"/>
    <w:rsid w:val="00F545AC"/>
    <w:rsid w:val="00F56BA7"/>
    <w:rsid w:val="00F610C3"/>
    <w:rsid w:val="00F65CCD"/>
    <w:rsid w:val="00F66359"/>
    <w:rsid w:val="00F77EAE"/>
    <w:rsid w:val="00F81736"/>
    <w:rsid w:val="00F83C24"/>
    <w:rsid w:val="00F9205A"/>
    <w:rsid w:val="00F92762"/>
    <w:rsid w:val="00F946A3"/>
    <w:rsid w:val="00F95B00"/>
    <w:rsid w:val="00F95E21"/>
    <w:rsid w:val="00FA1AAA"/>
    <w:rsid w:val="00FB0A64"/>
    <w:rsid w:val="00FB2038"/>
    <w:rsid w:val="00FB6386"/>
    <w:rsid w:val="00FC77DE"/>
    <w:rsid w:val="00FD4F7C"/>
    <w:rsid w:val="00FE0706"/>
    <w:rsid w:val="00FE1A1C"/>
    <w:rsid w:val="00FE3460"/>
    <w:rsid w:val="00FE4987"/>
    <w:rsid w:val="00FE62F8"/>
    <w:rsid w:val="00FF474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666DC"/>
    <w:rPr>
      <w:rFonts w:ascii="Arial" w:hAnsi="Arial"/>
      <w:sz w:val="32"/>
      <w:lang w:eastAsia="en-US"/>
    </w:rPr>
  </w:style>
  <w:style w:type="character" w:customStyle="1" w:styleId="Heading3Char">
    <w:name w:val="Heading 3 Char"/>
    <w:aliases w:val="H3 Char"/>
    <w:link w:val="Heading3"/>
    <w:rsid w:val="00A666DC"/>
    <w:rPr>
      <w:rFonts w:ascii="Arial" w:hAnsi="Arial"/>
      <w:sz w:val="28"/>
      <w:lang w:eastAsia="en-US"/>
    </w:rPr>
  </w:style>
  <w:style w:type="character" w:customStyle="1" w:styleId="THChar">
    <w:name w:val="TH Char"/>
    <w:link w:val="TH"/>
    <w:qFormat/>
    <w:locked/>
    <w:rsid w:val="00A666DC"/>
    <w:rPr>
      <w:rFonts w:ascii="Arial" w:hAnsi="Arial"/>
      <w:b/>
      <w:lang w:eastAsia="en-US"/>
    </w:rPr>
  </w:style>
  <w:style w:type="character" w:customStyle="1" w:styleId="NOChar">
    <w:name w:val="NO Char"/>
    <w:link w:val="NO"/>
    <w:qFormat/>
    <w:locked/>
    <w:rsid w:val="00A666DC"/>
    <w:rPr>
      <w:rFonts w:ascii="Times New Roman" w:hAnsi="Times New Roman"/>
      <w:lang w:eastAsia="en-US"/>
    </w:rPr>
  </w:style>
  <w:style w:type="character" w:customStyle="1" w:styleId="B1Char">
    <w:name w:val="B1 Char"/>
    <w:link w:val="B1"/>
    <w:qFormat/>
    <w:rsid w:val="00A666DC"/>
    <w:rPr>
      <w:rFonts w:ascii="Times New Roman" w:hAnsi="Times New Roman"/>
      <w:lang w:eastAsia="en-US"/>
    </w:rPr>
  </w:style>
  <w:style w:type="character" w:customStyle="1" w:styleId="TFChar">
    <w:name w:val="TF Char"/>
    <w:link w:val="TF"/>
    <w:qFormat/>
    <w:rsid w:val="00A666DC"/>
    <w:rPr>
      <w:rFonts w:ascii="Arial" w:hAnsi="Arial"/>
      <w:b/>
      <w:lang w:eastAsia="en-US"/>
    </w:rPr>
  </w:style>
  <w:style w:type="character" w:customStyle="1" w:styleId="EditorsNoteChar">
    <w:name w:val="Editor's Note Char"/>
    <w:aliases w:val="EN Char,Editor's Note Char1"/>
    <w:link w:val="EditorsNote"/>
    <w:qFormat/>
    <w:locked/>
    <w:rsid w:val="00A666DC"/>
    <w:rPr>
      <w:rFonts w:ascii="Times New Roman" w:hAnsi="Times New Roman"/>
      <w:color w:val="FF0000"/>
      <w:lang w:eastAsia="en-US"/>
    </w:rPr>
  </w:style>
  <w:style w:type="paragraph" w:styleId="Revision">
    <w:name w:val="Revision"/>
    <w:hidden/>
    <w:uiPriority w:val="99"/>
    <w:semiHidden/>
    <w:rsid w:val="00A666DC"/>
    <w:rPr>
      <w:rFonts w:ascii="Times New Roman" w:hAnsi="Times New Roman"/>
      <w:lang w:val="en-GB"/>
    </w:rPr>
  </w:style>
  <w:style w:type="character" w:customStyle="1" w:styleId="Heading4Char">
    <w:name w:val="Heading 4 Char"/>
    <w:link w:val="Heading4"/>
    <w:rsid w:val="002168AB"/>
    <w:rPr>
      <w:rFonts w:ascii="Arial" w:hAnsi="Arial"/>
      <w:sz w:val="24"/>
      <w:lang w:eastAsia="en-US"/>
    </w:rPr>
  </w:style>
  <w:style w:type="character" w:customStyle="1" w:styleId="TALChar">
    <w:name w:val="TAL Char"/>
    <w:link w:val="TAL"/>
    <w:qFormat/>
    <w:rsid w:val="002168AB"/>
    <w:rPr>
      <w:rFonts w:ascii="Arial" w:hAnsi="Arial"/>
      <w:sz w:val="18"/>
      <w:lang w:eastAsia="en-US"/>
    </w:rPr>
  </w:style>
  <w:style w:type="character" w:customStyle="1" w:styleId="TAHCar">
    <w:name w:val="TAH Car"/>
    <w:link w:val="TAH"/>
    <w:qFormat/>
    <w:rsid w:val="002168AB"/>
    <w:rPr>
      <w:rFonts w:ascii="Arial" w:hAnsi="Arial"/>
      <w:b/>
      <w:sz w:val="18"/>
      <w:lang w:eastAsia="en-US"/>
    </w:rPr>
  </w:style>
  <w:style w:type="character" w:customStyle="1" w:styleId="TACChar">
    <w:name w:val="TAC Char"/>
    <w:link w:val="TAC"/>
    <w:qFormat/>
    <w:locked/>
    <w:rsid w:val="002168A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6.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package" Target="embeddings/Microsoft_Visio_Drawing17.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QKD4JZSEVWX3-916093280-41781</_dlc_DocId>
    <_dlc_DocIdUrl xmlns="02243f52-d61c-4010-b34f-e1158c0d2013">
      <Url>https://365tno.sharepoint.com/teams/T95393/_layouts/15/DocIdRedir.aspx?ID=QKD4JZSEVWX3-916093280-41781</Url>
      <Description>QKD4JZSEVWX3-916093280-41781</Description>
    </_dlc_DocIdUrl>
  </documentManagement>
</p:properties>
</file>

<file path=customXml/itemProps1.xml><?xml version="1.0" encoding="utf-8"?>
<ds:datastoreItem xmlns:ds="http://schemas.openxmlformats.org/officeDocument/2006/customXml" ds:itemID="{C8B73BE9-DAF7-4ED7-9577-6909E8387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4F23F-DD63-43F9-9D41-3488675DB49F}">
  <ds:schemaRefs>
    <ds:schemaRef ds:uri="http://schemas.microsoft.com/sharepoint/events"/>
  </ds:schemaRefs>
</ds:datastoreItem>
</file>

<file path=customXml/itemProps3.xml><?xml version="1.0" encoding="utf-8"?>
<ds:datastoreItem xmlns:ds="http://schemas.openxmlformats.org/officeDocument/2006/customXml" ds:itemID="{C299B862-9BAA-40D1-9293-E0BE7E3B8802}">
  <ds:schemaRefs>
    <ds:schemaRef ds:uri="http://schemas.microsoft.com/sharepoint/v3/contenttype/forms"/>
  </ds:schemaRefs>
</ds:datastoreItem>
</file>

<file path=customXml/itemProps4.xml><?xml version="1.0" encoding="utf-8"?>
<ds:datastoreItem xmlns:ds="http://schemas.openxmlformats.org/officeDocument/2006/customXml" ds:itemID="{684F562A-0AE1-4F2A-9D1F-6452230714DC}">
  <ds:schemaRefs>
    <ds:schemaRef ds:uri="http://schemas.openxmlformats.org/officeDocument/2006/bibliography"/>
  </ds:schemaRefs>
</ds:datastoreItem>
</file>

<file path=customXml/itemProps5.xml><?xml version="1.0" encoding="utf-8"?>
<ds:datastoreItem xmlns:ds="http://schemas.openxmlformats.org/officeDocument/2006/customXml" ds:itemID="{61E97B7E-E023-47D7-8964-707A00C8378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5</Pages>
  <Words>1507</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183</cp:revision>
  <cp:lastPrinted>1899-12-31T23:00:00Z</cp:lastPrinted>
  <dcterms:created xsi:type="dcterms:W3CDTF">2023-05-09T09:18:00Z</dcterms:created>
  <dcterms:modified xsi:type="dcterms:W3CDTF">2024-11-21T19:27:00Z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ca202e26-04f3-4084-89c9-9396fa8089a3</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